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B5A37" w14:textId="7C8897B2" w:rsidR="00C850F9" w:rsidRPr="00AA2831" w:rsidRDefault="00C850F9" w:rsidP="00C850F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D0179D" w:rsidRPr="00D0179D">
        <w:rPr>
          <w:rFonts w:ascii="Arial" w:hAnsi="Arial" w:cs="Arial"/>
          <w:b/>
          <w:sz w:val="22"/>
          <w:szCs w:val="22"/>
        </w:rPr>
        <w:t>S3-260620</w:t>
      </w:r>
    </w:p>
    <w:p w14:paraId="4FD0E76A" w14:textId="77777777" w:rsidR="00C850F9" w:rsidRPr="009B7924" w:rsidRDefault="00C850F9" w:rsidP="00C850F9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6DBA4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9097E">
        <w:rPr>
          <w:rFonts w:ascii="Arial" w:hAnsi="Arial" w:cs="Arial"/>
          <w:b/>
          <w:bCs/>
          <w:lang w:val="en-US"/>
        </w:rPr>
        <w:t>Ericsson</w:t>
      </w:r>
    </w:p>
    <w:p w14:paraId="65CE4E4B" w14:textId="651351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57128">
        <w:rPr>
          <w:rFonts w:ascii="Arial" w:hAnsi="Arial" w:cs="Arial"/>
          <w:b/>
          <w:bCs/>
          <w:lang w:val="en-US"/>
        </w:rPr>
        <w:t>Configuration related information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134D7" w:rsidR="0051688C" w:rsidRPr="00114E83" w:rsidRDefault="0051688C" w:rsidP="0051688C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114E83">
        <w:rPr>
          <w:rFonts w:ascii="Arial" w:hAnsi="Arial" w:cs="Arial"/>
          <w:b/>
          <w:lang w:val="en-US"/>
        </w:rPr>
        <w:t>Agenda item:</w:t>
      </w:r>
      <w:r w:rsidRPr="00114E83">
        <w:rPr>
          <w:rFonts w:ascii="Arial" w:hAnsi="Arial" w:cs="Arial"/>
          <w:b/>
          <w:lang w:val="en-US"/>
        </w:rPr>
        <w:tab/>
      </w:r>
      <w:r w:rsidR="008C187F" w:rsidRPr="00114E83">
        <w:rPr>
          <w:rFonts w:ascii="Arial" w:hAnsi="Arial" w:cs="Arial"/>
          <w:b/>
          <w:lang w:val="en-US"/>
        </w:rPr>
        <w:t>5.1.1</w:t>
      </w:r>
    </w:p>
    <w:p w14:paraId="369E83CA" w14:textId="11176859" w:rsidR="00C93D83" w:rsidRPr="0008183D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183D">
        <w:rPr>
          <w:rFonts w:ascii="Arial" w:hAnsi="Arial" w:cs="Arial"/>
          <w:b/>
          <w:bCs/>
          <w:lang w:val="sv-SE"/>
        </w:rPr>
        <w:t>Spec:</w:t>
      </w:r>
      <w:r w:rsidRPr="0008183D">
        <w:rPr>
          <w:rFonts w:ascii="Arial" w:hAnsi="Arial" w:cs="Arial"/>
          <w:b/>
          <w:bCs/>
          <w:lang w:val="sv-SE"/>
        </w:rPr>
        <w:tab/>
        <w:t>3GPP TS</w:t>
      </w:r>
      <w:r w:rsidR="00E371F0" w:rsidRPr="0008183D">
        <w:rPr>
          <w:rFonts w:ascii="Arial" w:hAnsi="Arial" w:cs="Arial"/>
          <w:b/>
          <w:bCs/>
          <w:lang w:val="sv-SE"/>
        </w:rPr>
        <w:t xml:space="preserve"> 33.502</w:t>
      </w:r>
    </w:p>
    <w:p w14:paraId="32E76F63" w14:textId="7AB29F15" w:rsidR="002474B7" w:rsidRPr="00114E83" w:rsidRDefault="002474B7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14E83">
        <w:rPr>
          <w:rFonts w:ascii="Arial" w:hAnsi="Arial" w:cs="Arial"/>
          <w:b/>
          <w:lang w:val="sv-SE"/>
        </w:rPr>
        <w:t>Version:</w:t>
      </w:r>
      <w:r w:rsidRPr="00114E83">
        <w:rPr>
          <w:rFonts w:ascii="Arial" w:hAnsi="Arial" w:cs="Arial"/>
          <w:b/>
          <w:lang w:val="sv-SE"/>
        </w:rPr>
        <w:tab/>
      </w:r>
      <w:r w:rsidR="00E371F0" w:rsidRPr="00114E83">
        <w:rPr>
          <w:rFonts w:ascii="Arial" w:hAnsi="Arial" w:cs="Arial"/>
          <w:b/>
          <w:lang w:val="sv-SE"/>
        </w:rPr>
        <w:t>v1.0.0</w:t>
      </w:r>
    </w:p>
    <w:p w14:paraId="09C0AB02" w14:textId="12CDEE0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371F0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0B25B328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8EA1DEB" w14:textId="6F8C2BB7" w:rsidR="0038573C" w:rsidRDefault="00A3333F">
      <w:pPr>
        <w:rPr>
          <w:lang w:val="en-US"/>
        </w:rPr>
      </w:pPr>
      <w:r>
        <w:rPr>
          <w:lang w:val="en-US"/>
        </w:rPr>
        <w:t xml:space="preserve">This contribution </w:t>
      </w:r>
      <w:r w:rsidR="00EE151B">
        <w:rPr>
          <w:lang w:val="en-US"/>
        </w:rPr>
        <w:t>addresses security related events about</w:t>
      </w:r>
      <w:r w:rsidR="00DC28AA">
        <w:rPr>
          <w:lang w:val="en-US"/>
        </w:rPr>
        <w:t xml:space="preserve"> </w:t>
      </w:r>
      <w:r w:rsidR="00E46D2A">
        <w:rPr>
          <w:lang w:val="en-US"/>
        </w:rPr>
        <w:t xml:space="preserve">the </w:t>
      </w:r>
      <w:r w:rsidR="00DC28AA">
        <w:rPr>
          <w:lang w:val="en-US"/>
        </w:rPr>
        <w:t>NF</w:t>
      </w:r>
      <w:r w:rsidR="00BB1796">
        <w:rPr>
          <w:lang w:val="en-US"/>
        </w:rPr>
        <w:t xml:space="preserve"> configuration information</w:t>
      </w:r>
      <w:r w:rsidR="00B35719">
        <w:rPr>
          <w:lang w:val="en-US"/>
        </w:rPr>
        <w:t>.</w:t>
      </w:r>
    </w:p>
    <w:p w14:paraId="1E7D9E5B" w14:textId="704F9A2A" w:rsidR="004E3A37" w:rsidRDefault="00643831">
      <w:pPr>
        <w:rPr>
          <w:lang w:val="en-US"/>
        </w:rPr>
      </w:pPr>
      <w:r>
        <w:rPr>
          <w:lang w:val="en-US"/>
        </w:rPr>
        <w:t>It is proposed</w:t>
      </w:r>
      <w:r w:rsidR="004E3A37">
        <w:rPr>
          <w:lang w:val="en-US"/>
        </w:rPr>
        <w:t xml:space="preserve"> to remove NOTE 2 from clause 5.5 of TS 33.502. </w:t>
      </w:r>
      <w:r w:rsidR="00B35719">
        <w:rPr>
          <w:lang w:val="en-US"/>
        </w:rPr>
        <w:t xml:space="preserve">The O&amp;M CM northbound interface can be used to </w:t>
      </w:r>
      <w:r w:rsidR="00055DD6">
        <w:rPr>
          <w:lang w:val="en-US"/>
        </w:rPr>
        <w:t>configure and read the current configuration of an NF</w:t>
      </w:r>
      <w:r w:rsidR="00742585">
        <w:rPr>
          <w:lang w:val="en-US"/>
        </w:rPr>
        <w:t>, but</w:t>
      </w:r>
      <w:r w:rsidR="009136B0">
        <w:rPr>
          <w:lang w:val="en-US"/>
        </w:rPr>
        <w:t xml:space="preserve"> </w:t>
      </w:r>
      <w:r w:rsidR="00512D1A">
        <w:rPr>
          <w:lang w:val="en-US"/>
        </w:rPr>
        <w:t>in the context</w:t>
      </w:r>
      <w:r w:rsidR="00CF27C1">
        <w:rPr>
          <w:lang w:val="en-US"/>
        </w:rPr>
        <w:t xml:space="preserve"> of NOTE 2</w:t>
      </w:r>
      <w:r w:rsidR="00742585">
        <w:rPr>
          <w:lang w:val="en-US"/>
        </w:rPr>
        <w:t xml:space="preserve"> it </w:t>
      </w:r>
      <w:r w:rsidR="001C0E57">
        <w:rPr>
          <w:lang w:val="en-US"/>
        </w:rPr>
        <w:t xml:space="preserve">implies </w:t>
      </w:r>
      <w:r w:rsidR="00742585">
        <w:rPr>
          <w:lang w:val="en-US"/>
        </w:rPr>
        <w:t xml:space="preserve">an </w:t>
      </w:r>
      <w:r w:rsidR="001C0E57">
        <w:rPr>
          <w:lang w:val="en-US"/>
        </w:rPr>
        <w:t xml:space="preserve">active check of the configuration by the collection entity </w:t>
      </w:r>
      <w:r w:rsidR="00E45B33">
        <w:rPr>
          <w:lang w:val="en-US"/>
        </w:rPr>
        <w:t>which</w:t>
      </w:r>
      <w:r w:rsidR="00C8255F">
        <w:rPr>
          <w:lang w:val="en-US"/>
        </w:rPr>
        <w:t xml:space="preserve"> is not consistent </w:t>
      </w:r>
      <w:r w:rsidR="00BB538B">
        <w:rPr>
          <w:lang w:val="en-US"/>
        </w:rPr>
        <w:t xml:space="preserve">with the </w:t>
      </w:r>
      <w:r w:rsidR="00E252D5">
        <w:rPr>
          <w:lang w:val="en-US"/>
        </w:rPr>
        <w:t>concept</w:t>
      </w:r>
      <w:r w:rsidR="00BB538B">
        <w:rPr>
          <w:lang w:val="en-US"/>
        </w:rPr>
        <w:t xml:space="preserve"> of event collection.</w:t>
      </w:r>
      <w:r w:rsidR="004E3A37">
        <w:rPr>
          <w:lang w:val="en-US"/>
        </w:rPr>
        <w:t xml:space="preserve"> The </w:t>
      </w:r>
      <w:r w:rsidR="000F382D">
        <w:rPr>
          <w:lang w:val="en-US"/>
        </w:rPr>
        <w:t xml:space="preserve">requirement about having access to NF configuration related information </w:t>
      </w:r>
      <w:r w:rsidR="005806EF">
        <w:rPr>
          <w:lang w:val="en-US"/>
        </w:rPr>
        <w:t>should be</w:t>
      </w:r>
      <w:r w:rsidR="000F382D">
        <w:rPr>
          <w:lang w:val="en-US"/>
        </w:rPr>
        <w:t xml:space="preserve"> sufficient</w:t>
      </w:r>
      <w:r w:rsidR="00DA1DF5">
        <w:rPr>
          <w:lang w:val="en-US"/>
        </w:rPr>
        <w:t xml:space="preserve"> </w:t>
      </w:r>
      <w:r w:rsidR="005D153B">
        <w:rPr>
          <w:lang w:val="en-US"/>
        </w:rPr>
        <w:t>on its own</w:t>
      </w:r>
      <w:r w:rsidR="000F382D">
        <w:rPr>
          <w:lang w:val="en-US"/>
        </w:rPr>
        <w:t>.</w:t>
      </w:r>
    </w:p>
    <w:p w14:paraId="41D7AC78" w14:textId="32A7A925" w:rsidR="00C93D83" w:rsidRDefault="00C92022">
      <w:pPr>
        <w:rPr>
          <w:lang w:val="en-US"/>
        </w:rPr>
      </w:pPr>
      <w:r>
        <w:rPr>
          <w:lang w:val="en-US"/>
        </w:rPr>
        <w:t xml:space="preserve">Additionally, </w:t>
      </w:r>
      <w:r w:rsidR="00DD19E9">
        <w:rPr>
          <w:lang w:val="en-US"/>
        </w:rPr>
        <w:t xml:space="preserve">it is proposed to clarify the security events related to SBA parameters configuration </w:t>
      </w:r>
      <w:r w:rsidR="00DA1DF5">
        <w:rPr>
          <w:lang w:val="en-US"/>
        </w:rPr>
        <w:t xml:space="preserve">and </w:t>
      </w:r>
      <w:r w:rsidR="00E03922">
        <w:rPr>
          <w:lang w:val="en-US"/>
        </w:rPr>
        <w:t>to remove</w:t>
      </w:r>
      <w:r w:rsidR="00DA1DF5">
        <w:rPr>
          <w:lang w:val="en-US"/>
        </w:rPr>
        <w:t xml:space="preserve"> the Editor's Note </w:t>
      </w:r>
      <w:r>
        <w:rPr>
          <w:lang w:val="en-US"/>
        </w:rPr>
        <w:t>i</w:t>
      </w:r>
      <w:r w:rsidR="00EA44A5">
        <w:rPr>
          <w:lang w:val="en-US"/>
        </w:rPr>
        <w:t>n clause 6.7 of TS 33.502</w:t>
      </w:r>
      <w:r w:rsidR="00DD19E9">
        <w:rPr>
          <w:lang w:val="en-US"/>
        </w:rPr>
        <w:t xml:space="preserve">. </w:t>
      </w:r>
      <w:r w:rsidR="007A2139">
        <w:rPr>
          <w:lang w:val="en-US"/>
        </w:rPr>
        <w:t>Event r</w:t>
      </w:r>
      <w:r w:rsidR="00B2012E">
        <w:rPr>
          <w:lang w:val="en-US"/>
        </w:rPr>
        <w:t xml:space="preserve">eporting </w:t>
      </w:r>
      <w:r w:rsidR="007A2139">
        <w:rPr>
          <w:lang w:val="en-US"/>
        </w:rPr>
        <w:t xml:space="preserve">about NF </w:t>
      </w:r>
      <w:r w:rsidR="00B2012E">
        <w:rPr>
          <w:lang w:val="en-US"/>
        </w:rPr>
        <w:t>c</w:t>
      </w:r>
      <w:r w:rsidR="00496228">
        <w:rPr>
          <w:lang w:val="en-US"/>
        </w:rPr>
        <w:t>onfiguration change</w:t>
      </w:r>
      <w:r w:rsidR="000145E2">
        <w:rPr>
          <w:lang w:val="en-US"/>
        </w:rPr>
        <w:t>s</w:t>
      </w:r>
      <w:r w:rsidR="00496228">
        <w:rPr>
          <w:lang w:val="en-US"/>
        </w:rPr>
        <w:t xml:space="preserve"> </w:t>
      </w:r>
      <w:r w:rsidR="00F82503">
        <w:rPr>
          <w:lang w:val="en-US"/>
        </w:rPr>
        <w:t>can be achieved through multiple mechanisms</w:t>
      </w:r>
      <w:r w:rsidR="008C3C4F">
        <w:rPr>
          <w:lang w:val="en-US"/>
        </w:rPr>
        <w:t>, so it is recommended to leave it up to implementation.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DC60C3" w14:textId="77777777" w:rsidR="00857128" w:rsidRDefault="00857128" w:rsidP="0085712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Hlk214567281"/>
      <w:r>
        <w:rPr>
          <w:rFonts w:ascii="Arial" w:hAnsi="Arial"/>
          <w:sz w:val="32"/>
          <w:lang w:val="en-US" w:eastAsia="zh-CN"/>
        </w:rPr>
        <w:t>5.5</w:t>
      </w:r>
      <w:r>
        <w:rPr>
          <w:rFonts w:ascii="Arial" w:hAnsi="Arial"/>
          <w:sz w:val="32"/>
          <w:lang w:val="en-US" w:eastAsia="zh-CN"/>
        </w:rPr>
        <w:tab/>
      </w:r>
      <w:r>
        <w:rPr>
          <w:rFonts w:ascii="Arial" w:hAnsi="Arial"/>
          <w:sz w:val="32"/>
        </w:rPr>
        <w:tab/>
        <w:t>Other requirements</w:t>
      </w:r>
    </w:p>
    <w:p w14:paraId="3178F9E0" w14:textId="65C63B4F" w:rsidR="00857128" w:rsidRDefault="00857128" w:rsidP="00857128">
      <w:pPr>
        <w:rPr>
          <w:lang w:eastAsia="zh-CN"/>
        </w:rPr>
      </w:pPr>
      <w:r>
        <w:rPr>
          <w:lang w:eastAsia="zh-CN"/>
        </w:rPr>
        <w:t xml:space="preserve">The security related events collection entity shall have access to overload related information of the NF. </w:t>
      </w:r>
    </w:p>
    <w:p w14:paraId="0916C279" w14:textId="77777777" w:rsidR="00857128" w:rsidRDefault="00857128" w:rsidP="00857128">
      <w:pPr>
        <w:pStyle w:val="NO"/>
        <w:rPr>
          <w:lang w:val="en-US" w:eastAsia="zh-CN"/>
        </w:rPr>
      </w:pPr>
      <w:r>
        <w:rPr>
          <w:lang w:eastAsia="zh-CN"/>
        </w:rPr>
        <w:t xml:space="preserve">NOTE 1: </w:t>
      </w:r>
      <w:r>
        <w:rPr>
          <w:lang w:eastAsia="zh-CN"/>
        </w:rPr>
        <w:tab/>
        <w:t>Overload related information of the NF can be available through the O&amp;M FM/PM (Fault Management / Performance Management) northbound interfaces.</w:t>
      </w:r>
    </w:p>
    <w:bookmarkEnd w:id="0"/>
    <w:p w14:paraId="492F42FF" w14:textId="56956D33" w:rsidR="00857128" w:rsidRDefault="00857128" w:rsidP="00857128">
      <w:pPr>
        <w:rPr>
          <w:lang w:eastAsia="zh-CN"/>
        </w:rPr>
      </w:pPr>
      <w:r>
        <w:rPr>
          <w:lang w:eastAsia="zh-CN"/>
        </w:rPr>
        <w:t xml:space="preserve">The security related events collection entity shall have access to configuration related information of the NF. </w:t>
      </w:r>
    </w:p>
    <w:p w14:paraId="3529FC77" w14:textId="35AAE016" w:rsidR="00857128" w:rsidDel="00857128" w:rsidRDefault="00857128" w:rsidP="00857128">
      <w:pPr>
        <w:pStyle w:val="EditorsNote"/>
        <w:rPr>
          <w:del w:id="1" w:author="Author"/>
          <w:lang w:eastAsia="zh-CN"/>
        </w:rPr>
      </w:pPr>
      <w:del w:id="2" w:author="Author">
        <w:r w:rsidDel="00857128">
          <w:rPr>
            <w:lang w:eastAsia="zh-CN"/>
          </w:rPr>
          <w:delText>Editor’s Note: The above requirement needs to be refined.</w:delText>
        </w:r>
      </w:del>
    </w:p>
    <w:p w14:paraId="31B83CB9" w14:textId="00FC8F3A" w:rsidR="0018485C" w:rsidRPr="00F40581" w:rsidDel="00A52C4C" w:rsidRDefault="00857128" w:rsidP="0018485C">
      <w:pPr>
        <w:pStyle w:val="EditorsNote"/>
        <w:rPr>
          <w:del w:id="3" w:author="Author"/>
          <w:lang w:val="en-US"/>
        </w:rPr>
      </w:pPr>
      <w:del w:id="4" w:author="Author">
        <w:r w:rsidDel="00783F69">
          <w:rPr>
            <w:lang w:eastAsia="zh-CN"/>
          </w:rPr>
          <w:delText xml:space="preserve">NOTE 2: </w:delText>
        </w:r>
        <w:r w:rsidDel="00783F69">
          <w:rPr>
            <w:lang w:eastAsia="zh-CN"/>
          </w:rPr>
          <w:tab/>
        </w:r>
        <w:r w:rsidDel="006E475C">
          <w:rPr>
            <w:lang w:eastAsia="zh-CN"/>
          </w:rPr>
          <w:delText>C</w:delText>
        </w:r>
        <w:r w:rsidDel="00783F69">
          <w:rPr>
            <w:lang w:eastAsia="zh-CN"/>
          </w:rPr>
          <w:delText xml:space="preserve">onfiguration </w:delText>
        </w:r>
        <w:r>
          <w:rPr>
            <w:lang w:eastAsia="zh-CN"/>
          </w:rPr>
          <w:delText xml:space="preserve">related information of the NF </w:delText>
        </w:r>
        <w:r w:rsidDel="00783F69">
          <w:rPr>
            <w:lang w:eastAsia="zh-CN"/>
          </w:rPr>
          <w:delText xml:space="preserve">can be </w:delText>
        </w:r>
        <w:r>
          <w:rPr>
            <w:lang w:eastAsia="zh-CN"/>
          </w:rPr>
          <w:delText>available through the O&amp;M CM (Configuration Management) northbound interfaces</w:delText>
        </w:r>
        <w:r w:rsidDel="00783F69">
          <w:rPr>
            <w:lang w:eastAsia="zh-CN"/>
          </w:rPr>
          <w:delText>.</w:delText>
        </w:r>
      </w:del>
    </w:p>
    <w:p w14:paraId="26C7342E" w14:textId="03FE5695" w:rsidR="00857128" w:rsidDel="00783F69" w:rsidRDefault="00857128" w:rsidP="00857128">
      <w:pPr>
        <w:pStyle w:val="NO"/>
        <w:rPr>
          <w:del w:id="5" w:author="Author"/>
          <w:lang w:val="en-US" w:eastAsia="zh-CN"/>
        </w:rPr>
      </w:pPr>
    </w:p>
    <w:p w14:paraId="72E63425" w14:textId="23CE0F26" w:rsidR="000F1615" w:rsidRDefault="000F1615" w:rsidP="000F1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51D573" w14:textId="77777777" w:rsidR="00F0117D" w:rsidRDefault="00F0117D" w:rsidP="00F0117D">
      <w:pPr>
        <w:pStyle w:val="Heading2"/>
        <w:rPr>
          <w:lang w:val="en-US" w:eastAsia="zh-CN"/>
        </w:rPr>
      </w:pPr>
      <w:bookmarkStart w:id="6" w:name="_Toc214896223"/>
      <w:bookmarkStart w:id="7" w:name="_Toc214896456"/>
      <w:r>
        <w:rPr>
          <w:lang w:val="en-US" w:eastAsia="zh-CN"/>
        </w:rPr>
        <w:t>6.</w:t>
      </w:r>
      <w:r w:rsidRPr="00CB3274">
        <w:rPr>
          <w:lang w:val="en-US" w:eastAsia="zh-CN"/>
        </w:rPr>
        <w:t>7</w:t>
      </w:r>
      <w:r>
        <w:rPr>
          <w:lang w:val="en-US" w:eastAsia="zh-CN"/>
        </w:rPr>
        <w:tab/>
        <w:t>Security events related to SBA parameters configuration</w:t>
      </w:r>
      <w:bookmarkEnd w:id="6"/>
      <w:bookmarkEnd w:id="7"/>
    </w:p>
    <w:p w14:paraId="67A65229" w14:textId="385536CA" w:rsidR="00BA338E" w:rsidRDefault="00F0117D" w:rsidP="00BA338E">
      <w:pPr>
        <w:rPr>
          <w:ins w:id="8" w:author="Author"/>
          <w:lang w:val="en-US" w:eastAsia="zh-CN"/>
        </w:rPr>
      </w:pPr>
      <w:r>
        <w:rPr>
          <w:lang w:val="en-US" w:eastAsia="zh-CN"/>
        </w:rPr>
        <w:t>An NF configuration</w:t>
      </w:r>
      <w:ins w:id="9" w:author="Author">
        <w:r w:rsidR="00BA338E">
          <w:rPr>
            <w:lang w:val="en-US" w:eastAsia="zh-CN"/>
          </w:rPr>
          <w:t xml:space="preserve"> change</w:t>
        </w:r>
      </w:ins>
      <w:r>
        <w:rPr>
          <w:lang w:val="en-US" w:eastAsia="zh-CN"/>
        </w:rPr>
        <w:t xml:space="preserve"> is received in which related SBA level parameters are changed/updated.</w:t>
      </w:r>
    </w:p>
    <w:p w14:paraId="3824C013" w14:textId="52082B6C" w:rsidR="00824410" w:rsidRPr="001317BE" w:rsidRDefault="00F0117D" w:rsidP="001317BE">
      <w:pPr>
        <w:pStyle w:val="NO"/>
      </w:pPr>
      <w:r>
        <w:rPr>
          <w:lang w:val="en-US" w:eastAsia="zh-CN"/>
        </w:rPr>
        <w:t xml:space="preserve"> </w:t>
      </w:r>
      <w:ins w:id="10" w:author="Author">
        <w:r w:rsidR="00824410" w:rsidRPr="001317BE">
          <w:t xml:space="preserve">NOTE: </w:t>
        </w:r>
        <w:r w:rsidR="00824410" w:rsidRPr="001317BE">
          <w:tab/>
          <w:t xml:space="preserve">NF configuration change events can be exported </w:t>
        </w:r>
        <w:r w:rsidR="00180495">
          <w:t>to</w:t>
        </w:r>
        <w:r w:rsidR="00824410" w:rsidRPr="001317BE">
          <w:t xml:space="preserve"> the security related events collection entity</w:t>
        </w:r>
        <w:r w:rsidR="00EB5ECD">
          <w:t xml:space="preserve"> to fulfil the requirement</w:t>
        </w:r>
        <w:r w:rsidR="00B6216D">
          <w:t xml:space="preserve"> in clause 5.5 of this document</w:t>
        </w:r>
        <w:r w:rsidR="00824410" w:rsidRPr="001317BE">
          <w:t>.</w:t>
        </w:r>
        <w:r w:rsidR="000A5924">
          <w:t xml:space="preserve"> </w:t>
        </w:r>
        <w:r w:rsidR="007E3DB2">
          <w:t>The mechanisms</w:t>
        </w:r>
        <w:r w:rsidR="005F2D43">
          <w:t xml:space="preserve"> used for</w:t>
        </w:r>
        <w:r w:rsidR="00F91A03">
          <w:t xml:space="preserve"> export</w:t>
        </w:r>
        <w:r w:rsidR="005F2D43">
          <w:t>ing</w:t>
        </w:r>
        <w:r w:rsidR="000A5924">
          <w:t xml:space="preserve"> </w:t>
        </w:r>
        <w:r w:rsidR="000E4743">
          <w:t>these</w:t>
        </w:r>
        <w:r w:rsidR="000A5924">
          <w:t xml:space="preserve"> events are left to implementation.</w:t>
        </w:r>
      </w:ins>
    </w:p>
    <w:p w14:paraId="7BDCD226" w14:textId="32A074DC" w:rsidR="00F0117D" w:rsidRPr="00646958" w:rsidDel="00824410" w:rsidRDefault="00F0117D" w:rsidP="00F0117D">
      <w:pPr>
        <w:pStyle w:val="EditorsNote"/>
        <w:rPr>
          <w:del w:id="11" w:author="Author"/>
        </w:rPr>
      </w:pPr>
      <w:del w:id="12" w:author="Author">
        <w:r w:rsidRPr="00646958" w:rsidDel="00824410">
          <w:delText>Editor’s Note: Th</w:delText>
        </w:r>
        <w:r w:rsidDel="00824410">
          <w:delText xml:space="preserve">is event including its </w:delText>
        </w:r>
        <w:r w:rsidRPr="00646958" w:rsidDel="00824410">
          <w:delText>details is for FFS.</w:delText>
        </w:r>
      </w:del>
    </w:p>
    <w:p w14:paraId="68C89AC4" w14:textId="77777777" w:rsidR="000F1615" w:rsidRPr="00F0117D" w:rsidRDefault="000F1615" w:rsidP="000F1615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5ECF1" w14:textId="77777777" w:rsidR="00C13599" w:rsidRDefault="00C13599">
      <w:r>
        <w:separator/>
      </w:r>
    </w:p>
  </w:endnote>
  <w:endnote w:type="continuationSeparator" w:id="0">
    <w:p w14:paraId="03899B11" w14:textId="77777777" w:rsidR="00C13599" w:rsidRDefault="00C1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B81BE" w14:textId="77777777" w:rsidR="00C13599" w:rsidRDefault="00C13599">
      <w:r>
        <w:separator/>
      </w:r>
    </w:p>
  </w:footnote>
  <w:footnote w:type="continuationSeparator" w:id="0">
    <w:p w14:paraId="5A2E4989" w14:textId="77777777" w:rsidR="00C13599" w:rsidRDefault="00C13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CB9"/>
    <w:rsid w:val="00013E4F"/>
    <w:rsid w:val="000145E2"/>
    <w:rsid w:val="000176F0"/>
    <w:rsid w:val="00032590"/>
    <w:rsid w:val="00055DD6"/>
    <w:rsid w:val="00066D4B"/>
    <w:rsid w:val="0008183D"/>
    <w:rsid w:val="00093729"/>
    <w:rsid w:val="000A5924"/>
    <w:rsid w:val="000B59C3"/>
    <w:rsid w:val="000B59EB"/>
    <w:rsid w:val="000B722F"/>
    <w:rsid w:val="000B799B"/>
    <w:rsid w:val="000C45F5"/>
    <w:rsid w:val="000E4743"/>
    <w:rsid w:val="000E7CFC"/>
    <w:rsid w:val="000F1615"/>
    <w:rsid w:val="000F382D"/>
    <w:rsid w:val="000F4A04"/>
    <w:rsid w:val="001004B2"/>
    <w:rsid w:val="0010504F"/>
    <w:rsid w:val="00114E83"/>
    <w:rsid w:val="00117BA8"/>
    <w:rsid w:val="001203EB"/>
    <w:rsid w:val="001317BE"/>
    <w:rsid w:val="00131D90"/>
    <w:rsid w:val="00141EBC"/>
    <w:rsid w:val="00144214"/>
    <w:rsid w:val="001604A8"/>
    <w:rsid w:val="00166162"/>
    <w:rsid w:val="00176DA9"/>
    <w:rsid w:val="00176F7E"/>
    <w:rsid w:val="00180495"/>
    <w:rsid w:val="00180DC8"/>
    <w:rsid w:val="0018485C"/>
    <w:rsid w:val="001A5A70"/>
    <w:rsid w:val="001A74CC"/>
    <w:rsid w:val="001A7E9E"/>
    <w:rsid w:val="001B093A"/>
    <w:rsid w:val="001B5363"/>
    <w:rsid w:val="001C0E57"/>
    <w:rsid w:val="001C5CF1"/>
    <w:rsid w:val="001C7C8E"/>
    <w:rsid w:val="001D7F66"/>
    <w:rsid w:val="002000EF"/>
    <w:rsid w:val="002008EB"/>
    <w:rsid w:val="00201E37"/>
    <w:rsid w:val="0020466D"/>
    <w:rsid w:val="0020486B"/>
    <w:rsid w:val="00205361"/>
    <w:rsid w:val="00214DF0"/>
    <w:rsid w:val="00215E73"/>
    <w:rsid w:val="002474B7"/>
    <w:rsid w:val="00251E9E"/>
    <w:rsid w:val="002551B3"/>
    <w:rsid w:val="00260F88"/>
    <w:rsid w:val="0026366A"/>
    <w:rsid w:val="00266561"/>
    <w:rsid w:val="00266FB2"/>
    <w:rsid w:val="00274ED5"/>
    <w:rsid w:val="002820A7"/>
    <w:rsid w:val="00287C53"/>
    <w:rsid w:val="002C17FE"/>
    <w:rsid w:val="002C3520"/>
    <w:rsid w:val="002C7896"/>
    <w:rsid w:val="002D17B6"/>
    <w:rsid w:val="002E3CCE"/>
    <w:rsid w:val="002E7794"/>
    <w:rsid w:val="002F5D8C"/>
    <w:rsid w:val="0030298C"/>
    <w:rsid w:val="003120A5"/>
    <w:rsid w:val="00312C73"/>
    <w:rsid w:val="0032150F"/>
    <w:rsid w:val="00321E68"/>
    <w:rsid w:val="0033292E"/>
    <w:rsid w:val="00336D2E"/>
    <w:rsid w:val="0034048C"/>
    <w:rsid w:val="0034442D"/>
    <w:rsid w:val="00345138"/>
    <w:rsid w:val="003476F1"/>
    <w:rsid w:val="00355A5A"/>
    <w:rsid w:val="0036073C"/>
    <w:rsid w:val="00363CD8"/>
    <w:rsid w:val="00364543"/>
    <w:rsid w:val="00370D74"/>
    <w:rsid w:val="0038573C"/>
    <w:rsid w:val="00391E46"/>
    <w:rsid w:val="003A7DC6"/>
    <w:rsid w:val="003B23A5"/>
    <w:rsid w:val="003D0D60"/>
    <w:rsid w:val="003E530A"/>
    <w:rsid w:val="004054C1"/>
    <w:rsid w:val="0041457A"/>
    <w:rsid w:val="00427F2E"/>
    <w:rsid w:val="00437F8E"/>
    <w:rsid w:val="0044235F"/>
    <w:rsid w:val="00454813"/>
    <w:rsid w:val="004721C0"/>
    <w:rsid w:val="00496228"/>
    <w:rsid w:val="004A0221"/>
    <w:rsid w:val="004A20A4"/>
    <w:rsid w:val="004A28D7"/>
    <w:rsid w:val="004A40BC"/>
    <w:rsid w:val="004B1AA0"/>
    <w:rsid w:val="004B5A51"/>
    <w:rsid w:val="004D6DEE"/>
    <w:rsid w:val="004E2F92"/>
    <w:rsid w:val="004E3A37"/>
    <w:rsid w:val="00502120"/>
    <w:rsid w:val="00512D1A"/>
    <w:rsid w:val="005147DB"/>
    <w:rsid w:val="0051513A"/>
    <w:rsid w:val="0051688C"/>
    <w:rsid w:val="00531F94"/>
    <w:rsid w:val="005355CE"/>
    <w:rsid w:val="005458D7"/>
    <w:rsid w:val="00550A88"/>
    <w:rsid w:val="00562CD0"/>
    <w:rsid w:val="00570E7C"/>
    <w:rsid w:val="005806EF"/>
    <w:rsid w:val="00587CB1"/>
    <w:rsid w:val="00594EB3"/>
    <w:rsid w:val="005D153B"/>
    <w:rsid w:val="005D41B5"/>
    <w:rsid w:val="005F2D43"/>
    <w:rsid w:val="006078DF"/>
    <w:rsid w:val="00610FC8"/>
    <w:rsid w:val="00641385"/>
    <w:rsid w:val="00643831"/>
    <w:rsid w:val="006523D5"/>
    <w:rsid w:val="00653E2A"/>
    <w:rsid w:val="00657CE5"/>
    <w:rsid w:val="00657E16"/>
    <w:rsid w:val="00664777"/>
    <w:rsid w:val="0067096D"/>
    <w:rsid w:val="00677DDE"/>
    <w:rsid w:val="00685F4E"/>
    <w:rsid w:val="0069541A"/>
    <w:rsid w:val="006B1A8A"/>
    <w:rsid w:val="006C2BA7"/>
    <w:rsid w:val="006C5872"/>
    <w:rsid w:val="006C5989"/>
    <w:rsid w:val="006D0183"/>
    <w:rsid w:val="006D5364"/>
    <w:rsid w:val="006E461B"/>
    <w:rsid w:val="006E475C"/>
    <w:rsid w:val="006F6E35"/>
    <w:rsid w:val="00700407"/>
    <w:rsid w:val="00716DE6"/>
    <w:rsid w:val="007305B1"/>
    <w:rsid w:val="00742585"/>
    <w:rsid w:val="007519D5"/>
    <w:rsid w:val="007520D0"/>
    <w:rsid w:val="007560B8"/>
    <w:rsid w:val="00772DD1"/>
    <w:rsid w:val="00774F5C"/>
    <w:rsid w:val="00780A06"/>
    <w:rsid w:val="00783F69"/>
    <w:rsid w:val="00785143"/>
    <w:rsid w:val="00785301"/>
    <w:rsid w:val="00791883"/>
    <w:rsid w:val="00793132"/>
    <w:rsid w:val="00793D77"/>
    <w:rsid w:val="007A2139"/>
    <w:rsid w:val="007A6C66"/>
    <w:rsid w:val="007B1B59"/>
    <w:rsid w:val="007D250B"/>
    <w:rsid w:val="007E3734"/>
    <w:rsid w:val="007E3DB2"/>
    <w:rsid w:val="00807A62"/>
    <w:rsid w:val="00810735"/>
    <w:rsid w:val="0081363B"/>
    <w:rsid w:val="00822414"/>
    <w:rsid w:val="00823830"/>
    <w:rsid w:val="00824410"/>
    <w:rsid w:val="0082707E"/>
    <w:rsid w:val="00837D06"/>
    <w:rsid w:val="00857128"/>
    <w:rsid w:val="00861A94"/>
    <w:rsid w:val="00870D03"/>
    <w:rsid w:val="008760AB"/>
    <w:rsid w:val="008B1D32"/>
    <w:rsid w:val="008B4AAF"/>
    <w:rsid w:val="008C187F"/>
    <w:rsid w:val="008C3872"/>
    <w:rsid w:val="008C3C4F"/>
    <w:rsid w:val="008F13B6"/>
    <w:rsid w:val="009136B0"/>
    <w:rsid w:val="009158D2"/>
    <w:rsid w:val="00916B08"/>
    <w:rsid w:val="009243C7"/>
    <w:rsid w:val="009255E7"/>
    <w:rsid w:val="009371A8"/>
    <w:rsid w:val="009375D9"/>
    <w:rsid w:val="00973B59"/>
    <w:rsid w:val="00982BA7"/>
    <w:rsid w:val="00983F47"/>
    <w:rsid w:val="009A21B0"/>
    <w:rsid w:val="009A706D"/>
    <w:rsid w:val="009D4165"/>
    <w:rsid w:val="009E7868"/>
    <w:rsid w:val="009F0AA7"/>
    <w:rsid w:val="009F79D5"/>
    <w:rsid w:val="00A01D16"/>
    <w:rsid w:val="00A028C5"/>
    <w:rsid w:val="00A26386"/>
    <w:rsid w:val="00A3333F"/>
    <w:rsid w:val="00A34787"/>
    <w:rsid w:val="00A37ECA"/>
    <w:rsid w:val="00A4001D"/>
    <w:rsid w:val="00A41CFB"/>
    <w:rsid w:val="00A44680"/>
    <w:rsid w:val="00A4686B"/>
    <w:rsid w:val="00A52C4C"/>
    <w:rsid w:val="00A73DA9"/>
    <w:rsid w:val="00A965FE"/>
    <w:rsid w:val="00A97832"/>
    <w:rsid w:val="00AA08D6"/>
    <w:rsid w:val="00AA3DBE"/>
    <w:rsid w:val="00AA7A98"/>
    <w:rsid w:val="00AA7E59"/>
    <w:rsid w:val="00AD1ECB"/>
    <w:rsid w:val="00AD3647"/>
    <w:rsid w:val="00AE35AD"/>
    <w:rsid w:val="00B1513B"/>
    <w:rsid w:val="00B17C86"/>
    <w:rsid w:val="00B2012E"/>
    <w:rsid w:val="00B2281F"/>
    <w:rsid w:val="00B334A1"/>
    <w:rsid w:val="00B33F76"/>
    <w:rsid w:val="00B35719"/>
    <w:rsid w:val="00B41104"/>
    <w:rsid w:val="00B54687"/>
    <w:rsid w:val="00B5796B"/>
    <w:rsid w:val="00B6216D"/>
    <w:rsid w:val="00B705E5"/>
    <w:rsid w:val="00B7310E"/>
    <w:rsid w:val="00B81B06"/>
    <w:rsid w:val="00B825AB"/>
    <w:rsid w:val="00BA338E"/>
    <w:rsid w:val="00BA4BE2"/>
    <w:rsid w:val="00BA5059"/>
    <w:rsid w:val="00BB1796"/>
    <w:rsid w:val="00BB538B"/>
    <w:rsid w:val="00BD1620"/>
    <w:rsid w:val="00BD6453"/>
    <w:rsid w:val="00BF3721"/>
    <w:rsid w:val="00C13599"/>
    <w:rsid w:val="00C14451"/>
    <w:rsid w:val="00C174D1"/>
    <w:rsid w:val="00C30918"/>
    <w:rsid w:val="00C56F8B"/>
    <w:rsid w:val="00C601CB"/>
    <w:rsid w:val="00C6612D"/>
    <w:rsid w:val="00C74D41"/>
    <w:rsid w:val="00C767CD"/>
    <w:rsid w:val="00C77EA0"/>
    <w:rsid w:val="00C8255F"/>
    <w:rsid w:val="00C850F9"/>
    <w:rsid w:val="00C86F41"/>
    <w:rsid w:val="00C87441"/>
    <w:rsid w:val="00C92022"/>
    <w:rsid w:val="00C938D2"/>
    <w:rsid w:val="00C93D83"/>
    <w:rsid w:val="00CA45FC"/>
    <w:rsid w:val="00CA68B0"/>
    <w:rsid w:val="00CB45F4"/>
    <w:rsid w:val="00CB6650"/>
    <w:rsid w:val="00CC4471"/>
    <w:rsid w:val="00CC6748"/>
    <w:rsid w:val="00CF27C1"/>
    <w:rsid w:val="00D0179D"/>
    <w:rsid w:val="00D07287"/>
    <w:rsid w:val="00D119E2"/>
    <w:rsid w:val="00D177E4"/>
    <w:rsid w:val="00D30C37"/>
    <w:rsid w:val="00D318B2"/>
    <w:rsid w:val="00D52169"/>
    <w:rsid w:val="00D55FB4"/>
    <w:rsid w:val="00D60EFD"/>
    <w:rsid w:val="00D65D13"/>
    <w:rsid w:val="00D81F06"/>
    <w:rsid w:val="00D86A0C"/>
    <w:rsid w:val="00DA1DF5"/>
    <w:rsid w:val="00DA247A"/>
    <w:rsid w:val="00DA4A86"/>
    <w:rsid w:val="00DB66A3"/>
    <w:rsid w:val="00DC28AA"/>
    <w:rsid w:val="00DC303E"/>
    <w:rsid w:val="00DC4393"/>
    <w:rsid w:val="00DD19E9"/>
    <w:rsid w:val="00DE6440"/>
    <w:rsid w:val="00E03922"/>
    <w:rsid w:val="00E1464D"/>
    <w:rsid w:val="00E252D5"/>
    <w:rsid w:val="00E25D01"/>
    <w:rsid w:val="00E371F0"/>
    <w:rsid w:val="00E45B33"/>
    <w:rsid w:val="00E46D2A"/>
    <w:rsid w:val="00E54C0A"/>
    <w:rsid w:val="00E95E95"/>
    <w:rsid w:val="00E96901"/>
    <w:rsid w:val="00EA44A5"/>
    <w:rsid w:val="00EA6C39"/>
    <w:rsid w:val="00EB32A8"/>
    <w:rsid w:val="00EB5ECD"/>
    <w:rsid w:val="00EC16EF"/>
    <w:rsid w:val="00EC6C0E"/>
    <w:rsid w:val="00EE14B3"/>
    <w:rsid w:val="00EE151B"/>
    <w:rsid w:val="00EE38AF"/>
    <w:rsid w:val="00EE7512"/>
    <w:rsid w:val="00EE781C"/>
    <w:rsid w:val="00F0117D"/>
    <w:rsid w:val="00F03AC8"/>
    <w:rsid w:val="00F102F8"/>
    <w:rsid w:val="00F21090"/>
    <w:rsid w:val="00F30FD1"/>
    <w:rsid w:val="00F431B2"/>
    <w:rsid w:val="00F45C3B"/>
    <w:rsid w:val="00F5520C"/>
    <w:rsid w:val="00F57C87"/>
    <w:rsid w:val="00F603E8"/>
    <w:rsid w:val="00F64D5B"/>
    <w:rsid w:val="00F6525A"/>
    <w:rsid w:val="00F74642"/>
    <w:rsid w:val="00F82503"/>
    <w:rsid w:val="00F9097E"/>
    <w:rsid w:val="00F91A03"/>
    <w:rsid w:val="00F91ECE"/>
    <w:rsid w:val="00FA433F"/>
    <w:rsid w:val="00FD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E916DEC-B4D6-4728-9933-0AA6A96DC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qFormat/>
    <w:locked/>
    <w:rsid w:val="00251E9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B1B59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7D250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2026-02-02T13:16:00Z</dcterms:created>
  <dcterms:modified xsi:type="dcterms:W3CDTF">2026-02-02T13:16:00Z</dcterms:modified>
</cp:coreProperties>
</file>